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39C455ED"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3567AA">
        <w:rPr>
          <w:rFonts w:ascii="Arial" w:eastAsia="Malgun Gothic" w:hAnsi="Arial"/>
          <w:b/>
          <w:sz w:val="24"/>
        </w:rPr>
        <w:t>4</w:t>
      </w:r>
      <w:r>
        <w:rPr>
          <w:rFonts w:ascii="Arial" w:eastAsia="Malgun Gothic" w:hAnsi="Arial"/>
          <w:b/>
          <w:sz w:val="24"/>
        </w:rPr>
        <w:tab/>
      </w:r>
      <w:r w:rsidR="00514DED" w:rsidRPr="00514DED">
        <w:rPr>
          <w:rFonts w:ascii="Arial" w:eastAsia="Malgun Gothic" w:hAnsi="Arial" w:cs="Arial"/>
          <w:b/>
          <w:bCs/>
          <w:i/>
          <w:sz w:val="28"/>
        </w:rPr>
        <w:t>C3-255060</w:t>
      </w:r>
    </w:p>
    <w:p w14:paraId="522B4EA6" w14:textId="06AD120C" w:rsidR="00B060C4" w:rsidRPr="004C602E" w:rsidRDefault="003567AA" w:rsidP="00E7214B">
      <w:pPr>
        <w:spacing w:after="120"/>
        <w:outlineLvl w:val="0"/>
        <w:rPr>
          <w:rFonts w:ascii="Arial" w:eastAsia="Times New Roman" w:hAnsi="Arial"/>
          <w:b/>
          <w:sz w:val="24"/>
        </w:rPr>
      </w:pPr>
      <w:r>
        <w:rPr>
          <w:rFonts w:ascii="Arial" w:eastAsia="Times New Roman" w:hAnsi="Arial"/>
          <w:b/>
          <w:sz w:val="24"/>
        </w:rPr>
        <w:t>Dallas</w:t>
      </w:r>
      <w:r w:rsidR="00E7214B" w:rsidRPr="004C602E">
        <w:rPr>
          <w:rFonts w:ascii="Arial" w:eastAsia="Times New Roman" w:hAnsi="Arial"/>
          <w:b/>
          <w:sz w:val="24"/>
        </w:rPr>
        <w:t xml:space="preserve">, </w:t>
      </w:r>
      <w:r w:rsidR="007456A4" w:rsidRPr="007456A4">
        <w:rPr>
          <w:rFonts w:ascii="Arial" w:eastAsia="Times New Roman" w:hAnsi="Arial"/>
          <w:b/>
          <w:sz w:val="24"/>
        </w:rPr>
        <w:t>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253CB103" w:rsidR="001E41F3" w:rsidRPr="00052B79" w:rsidRDefault="005B278F" w:rsidP="00052B79">
            <w:pPr>
              <w:pStyle w:val="CRCoverPage"/>
              <w:spacing w:after="0"/>
              <w:jc w:val="center"/>
              <w:rPr>
                <w:rFonts w:cs="Arial"/>
                <w:b/>
                <w:sz w:val="28"/>
              </w:rPr>
            </w:pPr>
            <w:r w:rsidRPr="00052B79">
              <w:rPr>
                <w:rFonts w:cs="Arial"/>
                <w:b/>
                <w:sz w:val="28"/>
              </w:rPr>
              <w:t>29.</w:t>
            </w:r>
            <w:r w:rsidR="0053118E">
              <w:rPr>
                <w:rFonts w:cs="Arial"/>
                <w:b/>
                <w:sz w:val="28"/>
              </w:rPr>
              <w:t>2</w:t>
            </w:r>
            <w:r w:rsidR="002A4FE7">
              <w:rPr>
                <w:rFonts w:cs="Arial"/>
                <w:b/>
                <w:sz w:val="28"/>
              </w:rPr>
              <w:t>1</w:t>
            </w:r>
            <w:r w:rsidR="00BD6AD4">
              <w:rPr>
                <w:rFonts w:cs="Arial"/>
                <w:b/>
                <w:sz w:val="28"/>
              </w:rPr>
              <w:t>3</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7ABCDD94" w:rsidR="001E41F3" w:rsidRPr="00052B79" w:rsidRDefault="00514DED" w:rsidP="00052B79">
            <w:pPr>
              <w:pStyle w:val="CRCoverPage"/>
              <w:spacing w:after="0"/>
              <w:jc w:val="center"/>
              <w:rPr>
                <w:rFonts w:cs="Arial"/>
                <w:b/>
                <w:sz w:val="28"/>
              </w:rPr>
            </w:pPr>
            <w:r>
              <w:rPr>
                <w:rFonts w:cs="Arial"/>
                <w:b/>
                <w:sz w:val="28"/>
              </w:rPr>
              <w:t>0755</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540F52E3" w:rsidR="001E41F3" w:rsidRPr="00052B79" w:rsidRDefault="00052B79" w:rsidP="00052B79">
            <w:pPr>
              <w:pStyle w:val="CRCoverPage"/>
              <w:spacing w:after="0"/>
              <w:jc w:val="center"/>
              <w:rPr>
                <w:rFonts w:cs="Arial"/>
                <w:b/>
                <w:sz w:val="28"/>
              </w:rPr>
            </w:pPr>
            <w:r w:rsidRPr="00052B79">
              <w:rPr>
                <w:rFonts w:cs="Arial"/>
                <w:b/>
                <w:sz w:val="28"/>
              </w:rPr>
              <w:t>-</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0281728F"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53118E">
              <w:rPr>
                <w:rFonts w:cs="Arial"/>
                <w:b/>
                <w:sz w:val="28"/>
              </w:rPr>
              <w:t>2</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31578363" w:rsidR="001E41F3" w:rsidRPr="004C602E" w:rsidRDefault="00F2331E" w:rsidP="008C2727">
            <w:pPr>
              <w:pStyle w:val="CRCoverPage"/>
              <w:spacing w:after="0"/>
              <w:rPr>
                <w:lang w:eastAsia="zh-CN"/>
              </w:rPr>
            </w:pPr>
            <w:r>
              <w:t xml:space="preserve">Network Location retrieval </w:t>
            </w:r>
            <w:r w:rsidR="00F86BC4">
              <w:t>to</w:t>
            </w:r>
            <w:r>
              <w:t xml:space="preserve"> SMS over IP correction</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73AAED08" w:rsidR="001E41F3" w:rsidRPr="004C602E" w:rsidRDefault="00B8703E" w:rsidP="00B61025">
            <w:pPr>
              <w:pStyle w:val="CRCoverPage"/>
              <w:spacing w:after="0"/>
              <w:ind w:left="100"/>
            </w:pPr>
            <w:r>
              <w:t>TEI19</w:t>
            </w:r>
            <w:r w:rsidR="00816535">
              <w:t xml:space="preserve">, </w:t>
            </w:r>
            <w:r w:rsidR="00816535" w:rsidRPr="00816535">
              <w:t>en5GPccSer</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7080AB35" w:rsidR="001E41F3" w:rsidRPr="004C602E" w:rsidRDefault="004F60E8">
            <w:pPr>
              <w:pStyle w:val="CRCoverPage"/>
              <w:spacing w:after="0"/>
              <w:ind w:left="100"/>
            </w:pPr>
            <w:r w:rsidRPr="004C602E">
              <w:t>202</w:t>
            </w:r>
            <w:r w:rsidR="00A05EB6" w:rsidRPr="004C602E">
              <w:t>5</w:t>
            </w:r>
            <w:r w:rsidRPr="004C602E">
              <w:t>-</w:t>
            </w:r>
            <w:r w:rsidR="003567AA">
              <w:t>10</w:t>
            </w:r>
            <w:r w:rsidRPr="004C602E">
              <w:t>-</w:t>
            </w:r>
            <w:r w:rsidR="00F60C7B" w:rsidRPr="004C602E">
              <w:t>30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3BDEA54B" w:rsidR="001E41F3" w:rsidRPr="004C602E" w:rsidRDefault="00567111" w:rsidP="00D24991">
            <w:pPr>
              <w:pStyle w:val="CRCoverPage"/>
              <w:spacing w:after="0"/>
              <w:ind w:left="100" w:right="-609"/>
              <w:rPr>
                <w:b/>
              </w:rPr>
            </w:pPr>
            <w:r w:rsidRPr="004C602E">
              <w:rPr>
                <w:b/>
              </w:rPr>
              <w:t>F</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708AA7DE" w14:textId="53FC17B5" w:rsidR="00B8703E" w:rsidRPr="0053118E" w:rsidRDefault="0053118E" w:rsidP="0053118E">
            <w:pPr>
              <w:pStyle w:val="CRCoverPage"/>
              <w:spacing w:after="0"/>
              <w:rPr>
                <w:rFonts w:eastAsia="Batang"/>
              </w:rPr>
            </w:pPr>
            <w:r>
              <w:rPr>
                <w:lang w:eastAsia="zh-CN"/>
              </w:rPr>
              <w:t>Both</w:t>
            </w:r>
            <w:r w:rsidR="00B8703E" w:rsidRPr="005A3EA5">
              <w:rPr>
                <w:rFonts w:eastAsia="Batang"/>
              </w:rPr>
              <w:t xml:space="preserve"> Retrieval of Network Provided Location Information for SMS over IP at Originating side</w:t>
            </w:r>
            <w:r w:rsidR="00B8703E">
              <w:rPr>
                <w:rFonts w:eastAsia="Batang"/>
              </w:rPr>
              <w:t xml:space="preserve"> and </w:t>
            </w:r>
            <w:r w:rsidR="00B8703E" w:rsidRPr="005A3EA5">
              <w:rPr>
                <w:rFonts w:eastAsia="Batang"/>
              </w:rPr>
              <w:t>Retrieval of Network Provided Location Information for SMS over IP at Terminating side</w:t>
            </w:r>
            <w:r w:rsidR="00B8703E">
              <w:rPr>
                <w:rFonts w:eastAsia="Batang"/>
              </w:rPr>
              <w:t xml:space="preserve"> clauses</w:t>
            </w:r>
            <w:r>
              <w:rPr>
                <w:rFonts w:eastAsia="Batang"/>
              </w:rPr>
              <w:t xml:space="preserve"> are referring to an inexistent figure within the document. They shall point to figure </w:t>
            </w:r>
            <w:r w:rsidRPr="0053118E">
              <w:rPr>
                <w:rFonts w:eastAsia="Batang"/>
              </w:rPr>
              <w:t>4.3.1.1.1</w:t>
            </w:r>
            <w:r>
              <w:rPr>
                <w:rFonts w:eastAsia="Batang"/>
              </w:rPr>
              <w:t xml:space="preserve"> instead.</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1F482B4C" w14:textId="741E55B0" w:rsidR="0053118E" w:rsidRPr="004C602E" w:rsidRDefault="00B8703E" w:rsidP="0053118E">
            <w:pPr>
              <w:pStyle w:val="CRCoverPage"/>
              <w:spacing w:after="0"/>
            </w:pPr>
            <w:r>
              <w:t xml:space="preserve">Correct </w:t>
            </w:r>
            <w:r w:rsidR="0053118E">
              <w:t>step 6 in both clauses to point to the right figure (4.3.1.1.1)</w:t>
            </w:r>
            <w:r w:rsidR="00816535">
              <w:t>.</w:t>
            </w:r>
          </w:p>
          <w:p w14:paraId="31C656EC" w14:textId="0926636F" w:rsidR="00B8703E" w:rsidRPr="004C602E" w:rsidRDefault="00B8703E" w:rsidP="006E7E84">
            <w:pPr>
              <w:pStyle w:val="CRCoverPage"/>
              <w:spacing w:after="0"/>
            </w:pP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4EDDC5F" w:rsidR="005A374E" w:rsidRPr="004C602E" w:rsidRDefault="0053118E" w:rsidP="00E41CFE">
            <w:pPr>
              <w:pStyle w:val="CRCoverPage"/>
              <w:spacing w:after="0"/>
              <w:rPr>
                <w:lang w:eastAsia="zh-CN"/>
              </w:rPr>
            </w:pPr>
            <w:r>
              <w:rPr>
                <w:lang w:eastAsia="zh-CN"/>
              </w:rPr>
              <w:t>Pointing</w:t>
            </w:r>
            <w:r w:rsidR="00B8703E">
              <w:rPr>
                <w:lang w:eastAsia="zh-CN"/>
              </w:rPr>
              <w:t xml:space="preserve"> to the incorrect </w:t>
            </w:r>
            <w:r>
              <w:rPr>
                <w:lang w:eastAsia="zh-CN"/>
              </w:rPr>
              <w:t>figure</w:t>
            </w:r>
            <w:r w:rsidR="00B8703E">
              <w:rPr>
                <w:lang w:eastAsia="zh-CN"/>
              </w:rPr>
              <w:t xml:space="preserve"> might lead to faulty implementations</w:t>
            </w:r>
            <w:r w:rsidR="005A374E">
              <w:rPr>
                <w:lang w:eastAsia="zh-CN"/>
              </w:rPr>
              <w:t>.</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304D0CE8" w:rsidR="001E41F3" w:rsidRPr="004C602E" w:rsidRDefault="00B8703E" w:rsidP="00FF17F4">
            <w:pPr>
              <w:pStyle w:val="CRCoverPage"/>
              <w:spacing w:after="0"/>
              <w:rPr>
                <w:lang w:eastAsia="zh-CN"/>
              </w:rPr>
            </w:pPr>
            <w:r>
              <w:rPr>
                <w:lang w:eastAsia="zh-CN"/>
              </w:rPr>
              <w:t>B.</w:t>
            </w:r>
            <w:r w:rsidR="0053118E">
              <w:rPr>
                <w:lang w:eastAsia="zh-CN"/>
              </w:rPr>
              <w:t>7</w:t>
            </w:r>
            <w:r>
              <w:rPr>
                <w:lang w:eastAsia="zh-CN"/>
              </w:rPr>
              <w:t>, B.</w:t>
            </w:r>
            <w:r w:rsidR="0053118E">
              <w:rPr>
                <w:lang w:eastAsia="zh-CN"/>
              </w:rPr>
              <w:t>8</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00D3B8F7" w14:textId="16F4FFD1" w:rsidR="00300627" w:rsidRPr="004C602E" w:rsidRDefault="00300627" w:rsidP="0090788B">
            <w:pPr>
              <w:pStyle w:val="CRCoverPage"/>
              <w:spacing w:after="0"/>
            </w:pP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6A83D989" w14:textId="77777777" w:rsidR="0053118E" w:rsidRDefault="0053118E" w:rsidP="0053118E">
      <w:pPr>
        <w:pStyle w:val="Heading1"/>
      </w:pPr>
      <w:bookmarkStart w:id="17" w:name="_Toc209269683"/>
      <w:bookmarkStart w:id="18" w:name="_Toc209270290"/>
      <w:bookmarkStart w:id="19" w:name="_Toc28000201"/>
      <w:bookmarkStart w:id="20" w:name="_Toc36036134"/>
      <w:bookmarkStart w:id="21" w:name="_Toc44588551"/>
      <w:bookmarkStart w:id="22" w:name="_Toc44588835"/>
      <w:bookmarkStart w:id="23" w:name="_Toc4513203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B.7</w:t>
      </w:r>
      <w:r>
        <w:tab/>
        <w:t>Retrieval of Network Provided Location Information for SMS over IP</w:t>
      </w:r>
      <w:r w:rsidRPr="006965CD">
        <w:t xml:space="preserve"> </w:t>
      </w:r>
      <w:r>
        <w:t>at Originating side</w:t>
      </w:r>
      <w:bookmarkEnd w:id="17"/>
    </w:p>
    <w:p w14:paraId="5F3D43B8" w14:textId="77777777" w:rsidR="0053118E" w:rsidRDefault="0053118E" w:rsidP="0053118E">
      <w:r>
        <w:t>This clause covers the optional request of access network information for SMS over IP.</w:t>
      </w:r>
    </w:p>
    <w:bookmarkStart w:id="24" w:name="_MON_1705965059"/>
    <w:bookmarkEnd w:id="24"/>
    <w:p w14:paraId="4C5BD9B6" w14:textId="77777777" w:rsidR="0053118E" w:rsidRDefault="0053118E" w:rsidP="0053118E">
      <w:pPr>
        <w:pStyle w:val="TH"/>
      </w:pPr>
      <w:r>
        <w:object w:dxaOrig="8313" w:dyaOrig="5785" w14:anchorId="7A0562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pt;height:289.6pt" o:ole="">
            <v:imagedata r:id="rId13" o:title=""/>
          </v:shape>
          <o:OLEObject Type="Embed" ProgID="Word.Document.12" ShapeID="_x0000_i1025" DrawAspect="Content" ObjectID="_1824231288" r:id="rId14">
            <o:FieldCodes>\s</o:FieldCodes>
          </o:OLEObject>
        </w:object>
      </w:r>
    </w:p>
    <w:p w14:paraId="7ABBFC39" w14:textId="77777777" w:rsidR="0053118E" w:rsidRDefault="0053118E" w:rsidP="0053118E">
      <w:pPr>
        <w:pStyle w:val="TF"/>
      </w:pPr>
      <w:r>
        <w:t>Figure</w:t>
      </w:r>
      <w:r>
        <w:rPr>
          <w:lang w:eastAsia="zh-CN"/>
        </w:rPr>
        <w:t> </w:t>
      </w:r>
      <w:r>
        <w:t>B.7.1: Retrieval of Access Network Information for SMS over IP at originating side</w:t>
      </w:r>
    </w:p>
    <w:p w14:paraId="18C80022" w14:textId="77777777" w:rsidR="0053118E" w:rsidRDefault="0053118E" w:rsidP="0053118E">
      <w:pPr>
        <w:pStyle w:val="B10"/>
      </w:pPr>
      <w:r>
        <w:t>1.-</w:t>
      </w:r>
      <w:r>
        <w:tab/>
        <w:t>The UE sends a SIP MESSAGE request to IMS.</w:t>
      </w:r>
    </w:p>
    <w:p w14:paraId="4BB9E1B5" w14:textId="77777777" w:rsidR="0053118E" w:rsidRDefault="0053118E" w:rsidP="0053118E">
      <w:pPr>
        <w:pStyle w:val="B10"/>
      </w:pPr>
      <w:r>
        <w:t>2.</w:t>
      </w:r>
      <w:r>
        <w:tab/>
        <w:t>The P-CSCF requests the establishment of a new Diameter Rx session with the intention of retrieval the access network information. The P-CSCF sends a Diameter AAR command to the PCRF.</w:t>
      </w:r>
    </w:p>
    <w:p w14:paraId="3514AFED" w14:textId="77777777" w:rsidR="0053118E" w:rsidRDefault="0053118E" w:rsidP="0053118E">
      <w:pPr>
        <w:pStyle w:val="B10"/>
      </w:pPr>
      <w:r>
        <w:t>3.</w:t>
      </w:r>
      <w:r>
        <w:tab/>
        <w:t>The PCRF performs session binding.</w:t>
      </w:r>
    </w:p>
    <w:p w14:paraId="75ADE266" w14:textId="77777777" w:rsidR="0053118E" w:rsidRPr="00A01AC6" w:rsidRDefault="0053118E" w:rsidP="0053118E">
      <w:pPr>
        <w:pStyle w:val="B10"/>
      </w:pPr>
      <w:r>
        <w:t>4.</w:t>
      </w:r>
      <w:r>
        <w:tab/>
        <w:t xml:space="preserve">The </w:t>
      </w:r>
      <w:r w:rsidRPr="00A01AC6">
        <w:t>PC</w:t>
      </w:r>
      <w:r>
        <w:t>R</w:t>
      </w:r>
      <w:r w:rsidRPr="00A01AC6">
        <w:t>F replies with a Diameter AAA command back to the P-CSCF.</w:t>
      </w:r>
    </w:p>
    <w:p w14:paraId="2AD351F3" w14:textId="3EAE015E" w:rsidR="0053118E" w:rsidRDefault="0053118E" w:rsidP="0053118E">
      <w:pPr>
        <w:pStyle w:val="B10"/>
      </w:pPr>
      <w:r w:rsidRPr="008A2070">
        <w:t>5.</w:t>
      </w:r>
      <w:r w:rsidRPr="008A2070">
        <w:tab/>
        <w:t>T</w:t>
      </w:r>
      <w:r>
        <w:t>he PCRF requires access network information according to figure</w:t>
      </w:r>
      <w:r>
        <w:rPr>
          <w:lang w:eastAsia="zh-CN"/>
        </w:rPr>
        <w:t> </w:t>
      </w:r>
      <w:ins w:id="25" w:author="JuanM_Fernandez_Ericsson" w:date="2025-11-03T09:52:00Z" w16du:dateUtc="2025-11-03T08:52:00Z">
        <w:r>
          <w:t>4.3.1.1.1</w:t>
        </w:r>
      </w:ins>
      <w:del w:id="26" w:author="JuanM_Fernandez_Ericsson" w:date="2025-11-03T09:52:00Z" w16du:dateUtc="2025-11-03T08:52:00Z">
        <w:r w:rsidDel="0053118E">
          <w:delText>5.2.2.2.1-1</w:delText>
        </w:r>
      </w:del>
      <w:r>
        <w:t>.</w:t>
      </w:r>
    </w:p>
    <w:p w14:paraId="07FBAA87" w14:textId="77777777" w:rsidR="0053118E" w:rsidRDefault="0053118E" w:rsidP="0053118E">
      <w:pPr>
        <w:pStyle w:val="B10"/>
      </w:pPr>
      <w:r>
        <w:t>6.</w:t>
      </w:r>
      <w:r>
        <w:tab/>
        <w:t xml:space="preserve">The PCRF forwards the </w:t>
      </w:r>
      <w:r>
        <w:rPr>
          <w:lang w:eastAsia="zh-CN"/>
        </w:rPr>
        <w:t>access network information</w:t>
      </w:r>
      <w:r>
        <w:t xml:space="preserve"> received in step</w:t>
      </w:r>
      <w:r>
        <w:rPr>
          <w:lang w:eastAsia="zh-CN"/>
        </w:rPr>
        <w:t> </w:t>
      </w:r>
      <w:r>
        <w:t>5 in a Diameter RAR.</w:t>
      </w:r>
    </w:p>
    <w:p w14:paraId="5CC9A8F3" w14:textId="77777777" w:rsidR="0053118E" w:rsidRDefault="0053118E" w:rsidP="0053118E">
      <w:pPr>
        <w:pStyle w:val="B10"/>
      </w:pPr>
      <w:r>
        <w:t>7.</w:t>
      </w:r>
      <w:r>
        <w:tab/>
        <w:t>The P-CSCF acknowledges the receipt of Diameter RAR.</w:t>
      </w:r>
    </w:p>
    <w:p w14:paraId="3F635D0D" w14:textId="77777777" w:rsidR="0053118E" w:rsidRDefault="0053118E" w:rsidP="0053118E">
      <w:pPr>
        <w:pStyle w:val="B10"/>
      </w:pPr>
      <w:r>
        <w:t>8.</w:t>
      </w:r>
      <w:r>
        <w:tab/>
        <w:t>IMS sends a SIP MESSAGE to the terminating side including the network provided location information.</w:t>
      </w:r>
    </w:p>
    <w:p w14:paraId="61F58F57" w14:textId="77777777" w:rsidR="0053118E" w:rsidRDefault="0053118E" w:rsidP="0053118E">
      <w:pPr>
        <w:pStyle w:val="B10"/>
      </w:pPr>
      <w:r>
        <w:t>After, the P-CSCF terminates the AF session as described in subclause</w:t>
      </w:r>
      <w:r>
        <w:rPr>
          <w:lang w:eastAsia="zh-CN"/>
        </w:rPr>
        <w:t> </w:t>
      </w:r>
      <w:r>
        <w:t>4.3.1.2.3.</w:t>
      </w:r>
    </w:p>
    <w:p w14:paraId="09752B6C" w14:textId="666169DE" w:rsidR="0053118E" w:rsidRPr="004C602E" w:rsidRDefault="0053118E" w:rsidP="0053118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2488F1B8" w14:textId="77777777" w:rsidR="0053118E" w:rsidRDefault="0053118E" w:rsidP="0053118E">
      <w:pPr>
        <w:pStyle w:val="Heading1"/>
      </w:pPr>
      <w:bookmarkStart w:id="27" w:name="_Toc209269684"/>
      <w:r>
        <w:lastRenderedPageBreak/>
        <w:t>B.8</w:t>
      </w:r>
      <w:r>
        <w:tab/>
        <w:t>Retrieval of Network Provided Location Information for SMS over IP at Terminating side</w:t>
      </w:r>
      <w:bookmarkEnd w:id="27"/>
    </w:p>
    <w:p w14:paraId="34ADF603" w14:textId="77777777" w:rsidR="0053118E" w:rsidRDefault="0053118E" w:rsidP="0053118E">
      <w:r>
        <w:t>This clause covers the optional request of access network information for SMS over IP.</w:t>
      </w:r>
    </w:p>
    <w:p w14:paraId="10C3A696" w14:textId="77777777" w:rsidR="0053118E" w:rsidRPr="00A00AC6" w:rsidRDefault="0053118E" w:rsidP="0053118E">
      <w:pPr>
        <w:pStyle w:val="TH"/>
      </w:pPr>
      <w:r>
        <w:object w:dxaOrig="8310" w:dyaOrig="5498" w14:anchorId="3B98A878">
          <v:shape id="_x0000_i1026" type="#_x0000_t75" style="width:415.4pt;height:276.15pt" o:ole="">
            <v:imagedata r:id="rId15" o:title=""/>
          </v:shape>
          <o:OLEObject Type="Embed" ProgID="Word.Document.12" ShapeID="_x0000_i1026" DrawAspect="Content" ObjectID="_1824231289" r:id="rId16">
            <o:FieldCodes>\s</o:FieldCodes>
          </o:OLEObject>
        </w:object>
      </w:r>
    </w:p>
    <w:p w14:paraId="3CDA85A2" w14:textId="77777777" w:rsidR="0053118E" w:rsidRDefault="0053118E" w:rsidP="0053118E">
      <w:pPr>
        <w:pStyle w:val="TF"/>
      </w:pPr>
      <w:r>
        <w:t>Figure</w:t>
      </w:r>
      <w:r>
        <w:rPr>
          <w:lang w:eastAsia="zh-CN"/>
        </w:rPr>
        <w:t> </w:t>
      </w:r>
      <w:r>
        <w:t>B.8.1: Retrieval of Access Network Information for SMS over IP at terminating side</w:t>
      </w:r>
    </w:p>
    <w:p w14:paraId="26457A16" w14:textId="77777777" w:rsidR="0053118E" w:rsidRPr="006B5A3A" w:rsidRDefault="0053118E" w:rsidP="0053118E">
      <w:pPr>
        <w:pStyle w:val="B10"/>
      </w:pPr>
      <w:r w:rsidRPr="006B5A3A">
        <w:t>1.-</w:t>
      </w:r>
      <w:r w:rsidRPr="006B5A3A">
        <w:tab/>
        <w:t>The P-CSCF receives the 200 OK message</w:t>
      </w:r>
      <w:r>
        <w:t xml:space="preserve"> on SIP MESSAGE request</w:t>
      </w:r>
      <w:r w:rsidRPr="006B5A3A">
        <w:t>.</w:t>
      </w:r>
    </w:p>
    <w:p w14:paraId="5269567D" w14:textId="77777777" w:rsidR="0053118E" w:rsidRDefault="0053118E" w:rsidP="0053118E">
      <w:pPr>
        <w:pStyle w:val="B10"/>
      </w:pPr>
      <w:r>
        <w:t>2.</w:t>
      </w:r>
      <w:r>
        <w:tab/>
        <w:t>The P-CSCF requests the establishment of a new Diameter Rx session with the intention of retrieval the access network information. The P-CSCF sends a Diameter AAR command to the PCRF.</w:t>
      </w:r>
    </w:p>
    <w:p w14:paraId="2E27D19A" w14:textId="77777777" w:rsidR="0053118E" w:rsidRDefault="0053118E" w:rsidP="0053118E">
      <w:pPr>
        <w:pStyle w:val="B10"/>
      </w:pPr>
      <w:r>
        <w:t>3.</w:t>
      </w:r>
      <w:r>
        <w:tab/>
        <w:t>The PCRF performs session binding.</w:t>
      </w:r>
    </w:p>
    <w:p w14:paraId="48A0D2C4" w14:textId="77777777" w:rsidR="0053118E" w:rsidRDefault="0053118E" w:rsidP="0053118E">
      <w:pPr>
        <w:pStyle w:val="B10"/>
      </w:pPr>
      <w:r>
        <w:t>4.</w:t>
      </w:r>
      <w:r>
        <w:tab/>
        <w:t>The PCRF replies with a Diameter AAA command back to the P-CSCF.</w:t>
      </w:r>
    </w:p>
    <w:p w14:paraId="5CC29087" w14:textId="185CB4D7" w:rsidR="0053118E" w:rsidRDefault="0053118E" w:rsidP="0053118E">
      <w:pPr>
        <w:pStyle w:val="B10"/>
      </w:pPr>
      <w:r>
        <w:t>5.</w:t>
      </w:r>
      <w:r>
        <w:tab/>
        <w:t>The PCRF requires access network information according to figure</w:t>
      </w:r>
      <w:r>
        <w:rPr>
          <w:lang w:eastAsia="zh-CN"/>
        </w:rPr>
        <w:t> </w:t>
      </w:r>
      <w:ins w:id="28" w:author="JuanM_Fernandez_Ericsson" w:date="2025-11-03T09:52:00Z" w16du:dateUtc="2025-11-03T08:52:00Z">
        <w:r>
          <w:t>4.3.1.1.1</w:t>
        </w:r>
      </w:ins>
      <w:del w:id="29" w:author="JuanM_Fernandez_Ericsson" w:date="2025-11-03T09:52:00Z" w16du:dateUtc="2025-11-03T08:52:00Z">
        <w:r w:rsidDel="0053118E">
          <w:delText>5.2.2.2.1-1</w:delText>
        </w:r>
      </w:del>
      <w:r>
        <w:t>.</w:t>
      </w:r>
    </w:p>
    <w:p w14:paraId="2F2F7764" w14:textId="77777777" w:rsidR="0053118E" w:rsidRDefault="0053118E" w:rsidP="0053118E">
      <w:pPr>
        <w:pStyle w:val="B10"/>
      </w:pPr>
      <w:r>
        <w:t>6.</w:t>
      </w:r>
      <w:r>
        <w:tab/>
        <w:t xml:space="preserve">PCRF forwards the </w:t>
      </w:r>
      <w:r>
        <w:rPr>
          <w:lang w:eastAsia="zh-CN"/>
        </w:rPr>
        <w:t>access network information</w:t>
      </w:r>
      <w:r>
        <w:t xml:space="preserve"> received in step</w:t>
      </w:r>
      <w:r>
        <w:rPr>
          <w:lang w:eastAsia="zh-CN"/>
        </w:rPr>
        <w:t> </w:t>
      </w:r>
      <w:r>
        <w:t>5 in a Diameter RAR.</w:t>
      </w:r>
    </w:p>
    <w:p w14:paraId="4B0403D4" w14:textId="77777777" w:rsidR="0053118E" w:rsidRDefault="0053118E" w:rsidP="0053118E">
      <w:pPr>
        <w:pStyle w:val="B10"/>
      </w:pPr>
      <w:r>
        <w:t>7.</w:t>
      </w:r>
      <w:r>
        <w:tab/>
        <w:t>The P-CSCF acknowledges the receipt of Diameter RAR.</w:t>
      </w:r>
    </w:p>
    <w:p w14:paraId="7413C74F" w14:textId="77777777" w:rsidR="0053118E" w:rsidRDefault="0053118E" w:rsidP="0053118E">
      <w:pPr>
        <w:pStyle w:val="B10"/>
      </w:pPr>
      <w:r>
        <w:t>8.</w:t>
      </w:r>
      <w:r>
        <w:tab/>
        <w:t>The P-CSCF forwards the 200 OK including the network provided location information.</w:t>
      </w:r>
    </w:p>
    <w:p w14:paraId="35D22619" w14:textId="77777777" w:rsidR="0053118E" w:rsidRDefault="0053118E" w:rsidP="0053118E">
      <w:pPr>
        <w:pStyle w:val="B10"/>
      </w:pPr>
      <w:r>
        <w:t>After, the P-CSCF terminates the AF session as described in subclause</w:t>
      </w:r>
      <w:r>
        <w:rPr>
          <w:lang w:eastAsia="zh-CN"/>
        </w:rPr>
        <w:t> </w:t>
      </w:r>
      <w:r>
        <w:t>4.3.1.2.3.</w:t>
      </w:r>
    </w:p>
    <w:bookmarkEnd w:id="18"/>
    <w:bookmarkEnd w:id="19"/>
    <w:bookmarkEnd w:id="20"/>
    <w:bookmarkEnd w:id="21"/>
    <w:bookmarkEnd w:id="22"/>
    <w:bookmarkEnd w:id="23"/>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D8F50" w14:textId="77777777" w:rsidR="00421E69" w:rsidRPr="004C602E" w:rsidRDefault="00421E69">
      <w:r w:rsidRPr="004C602E">
        <w:separator/>
      </w:r>
    </w:p>
  </w:endnote>
  <w:endnote w:type="continuationSeparator" w:id="0">
    <w:p w14:paraId="227A60D2" w14:textId="77777777" w:rsidR="00421E69" w:rsidRPr="004C602E" w:rsidRDefault="00421E69">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E86A7" w14:textId="77777777" w:rsidR="00421E69" w:rsidRPr="004C602E" w:rsidRDefault="00421E69">
      <w:r w:rsidRPr="004C602E">
        <w:separator/>
      </w:r>
    </w:p>
  </w:footnote>
  <w:footnote w:type="continuationSeparator" w:id="0">
    <w:p w14:paraId="5CF91191" w14:textId="77777777" w:rsidR="00421E69" w:rsidRPr="004C602E" w:rsidRDefault="00421E69">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359966DE"/>
    <w:multiLevelType w:val="hybridMultilevel"/>
    <w:tmpl w:val="486A7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F17386"/>
    <w:multiLevelType w:val="hybridMultilevel"/>
    <w:tmpl w:val="39FCD5B6"/>
    <w:lvl w:ilvl="0" w:tplc="347AB2D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4"/>
  </w:num>
  <w:num w:numId="6" w16cid:durableId="576551821">
    <w:abstractNumId w:val="7"/>
  </w:num>
  <w:num w:numId="7" w16cid:durableId="1027635977">
    <w:abstractNumId w:val="6"/>
  </w:num>
  <w:num w:numId="8" w16cid:durableId="1514609082">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0C63"/>
    <w:rsid w:val="00031A88"/>
    <w:rsid w:val="0003536C"/>
    <w:rsid w:val="000354E8"/>
    <w:rsid w:val="00035DE2"/>
    <w:rsid w:val="00036519"/>
    <w:rsid w:val="00036C41"/>
    <w:rsid w:val="00040F62"/>
    <w:rsid w:val="00043E88"/>
    <w:rsid w:val="000442B5"/>
    <w:rsid w:val="00044429"/>
    <w:rsid w:val="00051CEE"/>
    <w:rsid w:val="00052B79"/>
    <w:rsid w:val="00055801"/>
    <w:rsid w:val="00055C5F"/>
    <w:rsid w:val="00056F86"/>
    <w:rsid w:val="000671B1"/>
    <w:rsid w:val="00070E09"/>
    <w:rsid w:val="00071353"/>
    <w:rsid w:val="000748D8"/>
    <w:rsid w:val="000755F6"/>
    <w:rsid w:val="000765BE"/>
    <w:rsid w:val="00077DFD"/>
    <w:rsid w:val="00081602"/>
    <w:rsid w:val="00081FCA"/>
    <w:rsid w:val="000837AD"/>
    <w:rsid w:val="00083CB7"/>
    <w:rsid w:val="00084410"/>
    <w:rsid w:val="00085135"/>
    <w:rsid w:val="00085E26"/>
    <w:rsid w:val="00086154"/>
    <w:rsid w:val="00090254"/>
    <w:rsid w:val="000A6394"/>
    <w:rsid w:val="000A6946"/>
    <w:rsid w:val="000B2841"/>
    <w:rsid w:val="000B2995"/>
    <w:rsid w:val="000B2F8B"/>
    <w:rsid w:val="000B37E0"/>
    <w:rsid w:val="000B7FED"/>
    <w:rsid w:val="000C038A"/>
    <w:rsid w:val="000C0B2C"/>
    <w:rsid w:val="000C280F"/>
    <w:rsid w:val="000C2CA8"/>
    <w:rsid w:val="000C6598"/>
    <w:rsid w:val="000C730A"/>
    <w:rsid w:val="000C774A"/>
    <w:rsid w:val="000D04AF"/>
    <w:rsid w:val="000D44B3"/>
    <w:rsid w:val="000D567A"/>
    <w:rsid w:val="000D7EB7"/>
    <w:rsid w:val="000E09B3"/>
    <w:rsid w:val="000E1243"/>
    <w:rsid w:val="000E2146"/>
    <w:rsid w:val="000E5F0B"/>
    <w:rsid w:val="000E6944"/>
    <w:rsid w:val="000F081F"/>
    <w:rsid w:val="000F0C55"/>
    <w:rsid w:val="000F4D41"/>
    <w:rsid w:val="00100A09"/>
    <w:rsid w:val="00100F04"/>
    <w:rsid w:val="00103D45"/>
    <w:rsid w:val="001040FF"/>
    <w:rsid w:val="0011266C"/>
    <w:rsid w:val="00114204"/>
    <w:rsid w:val="00120729"/>
    <w:rsid w:val="00120BD6"/>
    <w:rsid w:val="00124BA6"/>
    <w:rsid w:val="00124FE8"/>
    <w:rsid w:val="00127715"/>
    <w:rsid w:val="001322EE"/>
    <w:rsid w:val="00135434"/>
    <w:rsid w:val="001367D4"/>
    <w:rsid w:val="001417DE"/>
    <w:rsid w:val="00142201"/>
    <w:rsid w:val="00142F63"/>
    <w:rsid w:val="00145D43"/>
    <w:rsid w:val="00147193"/>
    <w:rsid w:val="001507B3"/>
    <w:rsid w:val="0015142E"/>
    <w:rsid w:val="001515D3"/>
    <w:rsid w:val="001600BD"/>
    <w:rsid w:val="0016069F"/>
    <w:rsid w:val="0016335E"/>
    <w:rsid w:val="00164F4A"/>
    <w:rsid w:val="00165427"/>
    <w:rsid w:val="00166C25"/>
    <w:rsid w:val="00166E1F"/>
    <w:rsid w:val="0017061B"/>
    <w:rsid w:val="001717F6"/>
    <w:rsid w:val="00172B43"/>
    <w:rsid w:val="00173827"/>
    <w:rsid w:val="0017416A"/>
    <w:rsid w:val="001746BA"/>
    <w:rsid w:val="00181FE2"/>
    <w:rsid w:val="0018242A"/>
    <w:rsid w:val="0018260E"/>
    <w:rsid w:val="00185ACE"/>
    <w:rsid w:val="00185E99"/>
    <w:rsid w:val="00191018"/>
    <w:rsid w:val="0019247A"/>
    <w:rsid w:val="00192C46"/>
    <w:rsid w:val="00196317"/>
    <w:rsid w:val="001A08B3"/>
    <w:rsid w:val="001A0BFE"/>
    <w:rsid w:val="001A1FCD"/>
    <w:rsid w:val="001A2138"/>
    <w:rsid w:val="001A573E"/>
    <w:rsid w:val="001A7B60"/>
    <w:rsid w:val="001B4E71"/>
    <w:rsid w:val="001B52F0"/>
    <w:rsid w:val="001B7A65"/>
    <w:rsid w:val="001C0581"/>
    <w:rsid w:val="001C59F7"/>
    <w:rsid w:val="001C6160"/>
    <w:rsid w:val="001D4489"/>
    <w:rsid w:val="001D57CE"/>
    <w:rsid w:val="001D66A4"/>
    <w:rsid w:val="001E09A9"/>
    <w:rsid w:val="001E298C"/>
    <w:rsid w:val="001E41F3"/>
    <w:rsid w:val="001E4517"/>
    <w:rsid w:val="001E4693"/>
    <w:rsid w:val="001F0ED2"/>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441F"/>
    <w:rsid w:val="00257A2C"/>
    <w:rsid w:val="0026004D"/>
    <w:rsid w:val="00260975"/>
    <w:rsid w:val="002616AE"/>
    <w:rsid w:val="002633EC"/>
    <w:rsid w:val="002640DD"/>
    <w:rsid w:val="002659A9"/>
    <w:rsid w:val="00267458"/>
    <w:rsid w:val="00270AF3"/>
    <w:rsid w:val="002717EC"/>
    <w:rsid w:val="00272CEA"/>
    <w:rsid w:val="00275D12"/>
    <w:rsid w:val="002771FB"/>
    <w:rsid w:val="002801D7"/>
    <w:rsid w:val="00284221"/>
    <w:rsid w:val="00284FEB"/>
    <w:rsid w:val="002860C4"/>
    <w:rsid w:val="00286EA6"/>
    <w:rsid w:val="002909F7"/>
    <w:rsid w:val="00290B5D"/>
    <w:rsid w:val="0029229E"/>
    <w:rsid w:val="002958EF"/>
    <w:rsid w:val="00295A7F"/>
    <w:rsid w:val="002A1D8C"/>
    <w:rsid w:val="002A4372"/>
    <w:rsid w:val="002A4FE7"/>
    <w:rsid w:val="002A54D4"/>
    <w:rsid w:val="002A70B5"/>
    <w:rsid w:val="002A7652"/>
    <w:rsid w:val="002B14BE"/>
    <w:rsid w:val="002B2525"/>
    <w:rsid w:val="002B3D5F"/>
    <w:rsid w:val="002B3E9D"/>
    <w:rsid w:val="002B5656"/>
    <w:rsid w:val="002B5741"/>
    <w:rsid w:val="002B6402"/>
    <w:rsid w:val="002C14A5"/>
    <w:rsid w:val="002C3125"/>
    <w:rsid w:val="002E1814"/>
    <w:rsid w:val="002E472E"/>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309CB"/>
    <w:rsid w:val="00335A87"/>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DFC"/>
    <w:rsid w:val="0036231A"/>
    <w:rsid w:val="00362D7F"/>
    <w:rsid w:val="00363AC0"/>
    <w:rsid w:val="00372D1F"/>
    <w:rsid w:val="00374874"/>
    <w:rsid w:val="00374924"/>
    <w:rsid w:val="00374DD4"/>
    <w:rsid w:val="0038126B"/>
    <w:rsid w:val="003829F4"/>
    <w:rsid w:val="00384C3E"/>
    <w:rsid w:val="00385A36"/>
    <w:rsid w:val="003941CB"/>
    <w:rsid w:val="003A1A02"/>
    <w:rsid w:val="003A1C35"/>
    <w:rsid w:val="003A2697"/>
    <w:rsid w:val="003A48A1"/>
    <w:rsid w:val="003A6C85"/>
    <w:rsid w:val="003B1F27"/>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4AA9"/>
    <w:rsid w:val="003F54A4"/>
    <w:rsid w:val="003F71F1"/>
    <w:rsid w:val="004033B6"/>
    <w:rsid w:val="00404D3A"/>
    <w:rsid w:val="00410371"/>
    <w:rsid w:val="00410E64"/>
    <w:rsid w:val="00415130"/>
    <w:rsid w:val="004166E8"/>
    <w:rsid w:val="004167A4"/>
    <w:rsid w:val="0042035A"/>
    <w:rsid w:val="00420BD8"/>
    <w:rsid w:val="00420CCF"/>
    <w:rsid w:val="00420F16"/>
    <w:rsid w:val="00421CB2"/>
    <w:rsid w:val="00421E69"/>
    <w:rsid w:val="004242F1"/>
    <w:rsid w:val="0043104B"/>
    <w:rsid w:val="0043160F"/>
    <w:rsid w:val="00435BA5"/>
    <w:rsid w:val="00441897"/>
    <w:rsid w:val="00443FD7"/>
    <w:rsid w:val="0044428B"/>
    <w:rsid w:val="00453B22"/>
    <w:rsid w:val="004554A5"/>
    <w:rsid w:val="004568F3"/>
    <w:rsid w:val="004569E8"/>
    <w:rsid w:val="00457A6E"/>
    <w:rsid w:val="00461F13"/>
    <w:rsid w:val="004774D1"/>
    <w:rsid w:val="00487146"/>
    <w:rsid w:val="00492EA0"/>
    <w:rsid w:val="004930A3"/>
    <w:rsid w:val="004A33DD"/>
    <w:rsid w:val="004A669E"/>
    <w:rsid w:val="004A6895"/>
    <w:rsid w:val="004B38F1"/>
    <w:rsid w:val="004B6823"/>
    <w:rsid w:val="004B75B7"/>
    <w:rsid w:val="004C3755"/>
    <w:rsid w:val="004C5A0F"/>
    <w:rsid w:val="004C602E"/>
    <w:rsid w:val="004E07E0"/>
    <w:rsid w:val="004E2CEE"/>
    <w:rsid w:val="004E62EE"/>
    <w:rsid w:val="004E7651"/>
    <w:rsid w:val="004F0729"/>
    <w:rsid w:val="004F158C"/>
    <w:rsid w:val="004F1960"/>
    <w:rsid w:val="004F5BFB"/>
    <w:rsid w:val="004F60E8"/>
    <w:rsid w:val="004F7B6E"/>
    <w:rsid w:val="00500324"/>
    <w:rsid w:val="00500B71"/>
    <w:rsid w:val="005033C1"/>
    <w:rsid w:val="00504DAA"/>
    <w:rsid w:val="0050737F"/>
    <w:rsid w:val="005113A2"/>
    <w:rsid w:val="00512617"/>
    <w:rsid w:val="00512E82"/>
    <w:rsid w:val="005141D9"/>
    <w:rsid w:val="00514DED"/>
    <w:rsid w:val="0051580D"/>
    <w:rsid w:val="00515CC5"/>
    <w:rsid w:val="00515D67"/>
    <w:rsid w:val="00516461"/>
    <w:rsid w:val="00520C85"/>
    <w:rsid w:val="005214E2"/>
    <w:rsid w:val="00521612"/>
    <w:rsid w:val="0052200B"/>
    <w:rsid w:val="00526D39"/>
    <w:rsid w:val="0053118E"/>
    <w:rsid w:val="00531368"/>
    <w:rsid w:val="005337E0"/>
    <w:rsid w:val="00533D4C"/>
    <w:rsid w:val="00535EA5"/>
    <w:rsid w:val="00543121"/>
    <w:rsid w:val="00547111"/>
    <w:rsid w:val="00552C75"/>
    <w:rsid w:val="00554684"/>
    <w:rsid w:val="005554A6"/>
    <w:rsid w:val="00561F2B"/>
    <w:rsid w:val="00563B34"/>
    <w:rsid w:val="00567111"/>
    <w:rsid w:val="005709F7"/>
    <w:rsid w:val="00572EDF"/>
    <w:rsid w:val="00573511"/>
    <w:rsid w:val="00577791"/>
    <w:rsid w:val="005813AE"/>
    <w:rsid w:val="00582F7A"/>
    <w:rsid w:val="005840CB"/>
    <w:rsid w:val="0058534F"/>
    <w:rsid w:val="0059112A"/>
    <w:rsid w:val="005912F0"/>
    <w:rsid w:val="00592D74"/>
    <w:rsid w:val="00592EDA"/>
    <w:rsid w:val="005A374E"/>
    <w:rsid w:val="005B278F"/>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F0198"/>
    <w:rsid w:val="005F4438"/>
    <w:rsid w:val="005F4EAF"/>
    <w:rsid w:val="005F7747"/>
    <w:rsid w:val="00603230"/>
    <w:rsid w:val="006044F0"/>
    <w:rsid w:val="006059D6"/>
    <w:rsid w:val="00613FAA"/>
    <w:rsid w:val="006150C8"/>
    <w:rsid w:val="00615107"/>
    <w:rsid w:val="006152BE"/>
    <w:rsid w:val="00615E75"/>
    <w:rsid w:val="006206C0"/>
    <w:rsid w:val="00621188"/>
    <w:rsid w:val="006251D4"/>
    <w:rsid w:val="006257ED"/>
    <w:rsid w:val="00626E82"/>
    <w:rsid w:val="006343A7"/>
    <w:rsid w:val="006356AD"/>
    <w:rsid w:val="00635ADC"/>
    <w:rsid w:val="00636FFA"/>
    <w:rsid w:val="00637BC5"/>
    <w:rsid w:val="0064102A"/>
    <w:rsid w:val="00642893"/>
    <w:rsid w:val="00643012"/>
    <w:rsid w:val="00644FE2"/>
    <w:rsid w:val="00646162"/>
    <w:rsid w:val="0064651A"/>
    <w:rsid w:val="00652B0E"/>
    <w:rsid w:val="00652F3F"/>
    <w:rsid w:val="00653DE4"/>
    <w:rsid w:val="006552C8"/>
    <w:rsid w:val="00660480"/>
    <w:rsid w:val="00660CFB"/>
    <w:rsid w:val="00661CB8"/>
    <w:rsid w:val="00665C47"/>
    <w:rsid w:val="00672555"/>
    <w:rsid w:val="00674816"/>
    <w:rsid w:val="00674A37"/>
    <w:rsid w:val="00675AA1"/>
    <w:rsid w:val="006764B1"/>
    <w:rsid w:val="00677937"/>
    <w:rsid w:val="00680FE8"/>
    <w:rsid w:val="00683E09"/>
    <w:rsid w:val="00685059"/>
    <w:rsid w:val="00686496"/>
    <w:rsid w:val="006901A2"/>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E1C60"/>
    <w:rsid w:val="006E21FB"/>
    <w:rsid w:val="006E4240"/>
    <w:rsid w:val="006E4310"/>
    <w:rsid w:val="006E4543"/>
    <w:rsid w:val="006E6100"/>
    <w:rsid w:val="006E7E84"/>
    <w:rsid w:val="006F00A5"/>
    <w:rsid w:val="006F074F"/>
    <w:rsid w:val="006F15B4"/>
    <w:rsid w:val="006F15BC"/>
    <w:rsid w:val="006F270D"/>
    <w:rsid w:val="006F295C"/>
    <w:rsid w:val="006F2E36"/>
    <w:rsid w:val="006F36A1"/>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05E"/>
    <w:rsid w:val="007377B7"/>
    <w:rsid w:val="00740EA7"/>
    <w:rsid w:val="00741290"/>
    <w:rsid w:val="00741577"/>
    <w:rsid w:val="007423BF"/>
    <w:rsid w:val="00742507"/>
    <w:rsid w:val="00745411"/>
    <w:rsid w:val="007456A4"/>
    <w:rsid w:val="0074650C"/>
    <w:rsid w:val="007472C3"/>
    <w:rsid w:val="007479CD"/>
    <w:rsid w:val="00754181"/>
    <w:rsid w:val="00754F89"/>
    <w:rsid w:val="007618E8"/>
    <w:rsid w:val="00761CF3"/>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5371"/>
    <w:rsid w:val="007D6A07"/>
    <w:rsid w:val="007E0A85"/>
    <w:rsid w:val="007E0B8C"/>
    <w:rsid w:val="007E2929"/>
    <w:rsid w:val="007E63F3"/>
    <w:rsid w:val="007E6C42"/>
    <w:rsid w:val="007F4A10"/>
    <w:rsid w:val="007F6D37"/>
    <w:rsid w:val="007F7259"/>
    <w:rsid w:val="007F73DA"/>
    <w:rsid w:val="008026A1"/>
    <w:rsid w:val="00802D84"/>
    <w:rsid w:val="00803122"/>
    <w:rsid w:val="008031A6"/>
    <w:rsid w:val="008040A8"/>
    <w:rsid w:val="00806536"/>
    <w:rsid w:val="0080742B"/>
    <w:rsid w:val="00810B17"/>
    <w:rsid w:val="00816535"/>
    <w:rsid w:val="00822540"/>
    <w:rsid w:val="008230FD"/>
    <w:rsid w:val="00823352"/>
    <w:rsid w:val="0082361B"/>
    <w:rsid w:val="00824E86"/>
    <w:rsid w:val="00825B8C"/>
    <w:rsid w:val="00825F31"/>
    <w:rsid w:val="008279FA"/>
    <w:rsid w:val="00827A74"/>
    <w:rsid w:val="00830BBA"/>
    <w:rsid w:val="00833C4C"/>
    <w:rsid w:val="0084222C"/>
    <w:rsid w:val="00844444"/>
    <w:rsid w:val="00844E81"/>
    <w:rsid w:val="00847410"/>
    <w:rsid w:val="00852487"/>
    <w:rsid w:val="00852C6D"/>
    <w:rsid w:val="0085454E"/>
    <w:rsid w:val="00856F39"/>
    <w:rsid w:val="00857969"/>
    <w:rsid w:val="00861DC6"/>
    <w:rsid w:val="008626E7"/>
    <w:rsid w:val="00864418"/>
    <w:rsid w:val="008668B8"/>
    <w:rsid w:val="00866C76"/>
    <w:rsid w:val="0087072E"/>
    <w:rsid w:val="00870EE7"/>
    <w:rsid w:val="00872C19"/>
    <w:rsid w:val="00873996"/>
    <w:rsid w:val="008760C4"/>
    <w:rsid w:val="00883EE0"/>
    <w:rsid w:val="0088462A"/>
    <w:rsid w:val="0088623B"/>
    <w:rsid w:val="008863B9"/>
    <w:rsid w:val="00886D3A"/>
    <w:rsid w:val="00894656"/>
    <w:rsid w:val="00896814"/>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0898"/>
    <w:rsid w:val="008D12B3"/>
    <w:rsid w:val="008D2FAF"/>
    <w:rsid w:val="008D3498"/>
    <w:rsid w:val="008D3CCC"/>
    <w:rsid w:val="008D6536"/>
    <w:rsid w:val="008D6F82"/>
    <w:rsid w:val="008D78E2"/>
    <w:rsid w:val="008D7926"/>
    <w:rsid w:val="008E0794"/>
    <w:rsid w:val="008E1F7F"/>
    <w:rsid w:val="008E4745"/>
    <w:rsid w:val="008F3399"/>
    <w:rsid w:val="008F3789"/>
    <w:rsid w:val="008F4116"/>
    <w:rsid w:val="008F686C"/>
    <w:rsid w:val="009021B2"/>
    <w:rsid w:val="009035B7"/>
    <w:rsid w:val="00907133"/>
    <w:rsid w:val="0090788B"/>
    <w:rsid w:val="00913CDB"/>
    <w:rsid w:val="009148DE"/>
    <w:rsid w:val="00916335"/>
    <w:rsid w:val="00920165"/>
    <w:rsid w:val="00920A21"/>
    <w:rsid w:val="009261AE"/>
    <w:rsid w:val="009342AD"/>
    <w:rsid w:val="00937067"/>
    <w:rsid w:val="00941E30"/>
    <w:rsid w:val="009423CC"/>
    <w:rsid w:val="00943059"/>
    <w:rsid w:val="009444EC"/>
    <w:rsid w:val="00947D6A"/>
    <w:rsid w:val="0095031F"/>
    <w:rsid w:val="00952B12"/>
    <w:rsid w:val="009531B0"/>
    <w:rsid w:val="00953EA1"/>
    <w:rsid w:val="00954E73"/>
    <w:rsid w:val="00955AF5"/>
    <w:rsid w:val="0096193F"/>
    <w:rsid w:val="00962074"/>
    <w:rsid w:val="00965158"/>
    <w:rsid w:val="00965DBB"/>
    <w:rsid w:val="00971993"/>
    <w:rsid w:val="00972DBB"/>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B60E9"/>
    <w:rsid w:val="009C2DB7"/>
    <w:rsid w:val="009C4F63"/>
    <w:rsid w:val="009C75DB"/>
    <w:rsid w:val="009D3B7D"/>
    <w:rsid w:val="009D628C"/>
    <w:rsid w:val="009D7CFC"/>
    <w:rsid w:val="009E01D0"/>
    <w:rsid w:val="009E3297"/>
    <w:rsid w:val="009E397C"/>
    <w:rsid w:val="009E3A74"/>
    <w:rsid w:val="009E7C82"/>
    <w:rsid w:val="009F2A7B"/>
    <w:rsid w:val="009F638C"/>
    <w:rsid w:val="009F69F9"/>
    <w:rsid w:val="009F734F"/>
    <w:rsid w:val="00A03F2E"/>
    <w:rsid w:val="00A05165"/>
    <w:rsid w:val="00A05630"/>
    <w:rsid w:val="00A05EB6"/>
    <w:rsid w:val="00A06A9C"/>
    <w:rsid w:val="00A06C60"/>
    <w:rsid w:val="00A1659C"/>
    <w:rsid w:val="00A2144B"/>
    <w:rsid w:val="00A2245B"/>
    <w:rsid w:val="00A2298E"/>
    <w:rsid w:val="00A246B6"/>
    <w:rsid w:val="00A25129"/>
    <w:rsid w:val="00A2693F"/>
    <w:rsid w:val="00A33331"/>
    <w:rsid w:val="00A33F41"/>
    <w:rsid w:val="00A4108D"/>
    <w:rsid w:val="00A45EDC"/>
    <w:rsid w:val="00A47E70"/>
    <w:rsid w:val="00A50969"/>
    <w:rsid w:val="00A50CF0"/>
    <w:rsid w:val="00A52786"/>
    <w:rsid w:val="00A52BF5"/>
    <w:rsid w:val="00A5573F"/>
    <w:rsid w:val="00A57600"/>
    <w:rsid w:val="00A577A2"/>
    <w:rsid w:val="00A57F9A"/>
    <w:rsid w:val="00A61740"/>
    <w:rsid w:val="00A6627B"/>
    <w:rsid w:val="00A6683E"/>
    <w:rsid w:val="00A67F4F"/>
    <w:rsid w:val="00A70808"/>
    <w:rsid w:val="00A72703"/>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DC8"/>
    <w:rsid w:val="00AA6513"/>
    <w:rsid w:val="00AB1B00"/>
    <w:rsid w:val="00AB23CA"/>
    <w:rsid w:val="00AB247B"/>
    <w:rsid w:val="00AB6FC3"/>
    <w:rsid w:val="00AB745A"/>
    <w:rsid w:val="00AB750C"/>
    <w:rsid w:val="00AC0A21"/>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355B"/>
    <w:rsid w:val="00B147EA"/>
    <w:rsid w:val="00B14D78"/>
    <w:rsid w:val="00B14F03"/>
    <w:rsid w:val="00B15561"/>
    <w:rsid w:val="00B15D8A"/>
    <w:rsid w:val="00B16BA7"/>
    <w:rsid w:val="00B20604"/>
    <w:rsid w:val="00B21C16"/>
    <w:rsid w:val="00B221D8"/>
    <w:rsid w:val="00B237C5"/>
    <w:rsid w:val="00B237D6"/>
    <w:rsid w:val="00B258BB"/>
    <w:rsid w:val="00B27317"/>
    <w:rsid w:val="00B30CF7"/>
    <w:rsid w:val="00B30E44"/>
    <w:rsid w:val="00B310E4"/>
    <w:rsid w:val="00B317F3"/>
    <w:rsid w:val="00B33090"/>
    <w:rsid w:val="00B3330D"/>
    <w:rsid w:val="00B334FD"/>
    <w:rsid w:val="00B346F7"/>
    <w:rsid w:val="00B368C3"/>
    <w:rsid w:val="00B37042"/>
    <w:rsid w:val="00B37115"/>
    <w:rsid w:val="00B37166"/>
    <w:rsid w:val="00B417F2"/>
    <w:rsid w:val="00B44261"/>
    <w:rsid w:val="00B45193"/>
    <w:rsid w:val="00B50EB1"/>
    <w:rsid w:val="00B53ADC"/>
    <w:rsid w:val="00B559D5"/>
    <w:rsid w:val="00B61025"/>
    <w:rsid w:val="00B61708"/>
    <w:rsid w:val="00B62868"/>
    <w:rsid w:val="00B62BFB"/>
    <w:rsid w:val="00B6365D"/>
    <w:rsid w:val="00B65220"/>
    <w:rsid w:val="00B67B97"/>
    <w:rsid w:val="00B70FBC"/>
    <w:rsid w:val="00B7350B"/>
    <w:rsid w:val="00B73AD7"/>
    <w:rsid w:val="00B76387"/>
    <w:rsid w:val="00B7686A"/>
    <w:rsid w:val="00B807A3"/>
    <w:rsid w:val="00B8703E"/>
    <w:rsid w:val="00B87969"/>
    <w:rsid w:val="00B91B2E"/>
    <w:rsid w:val="00B9265C"/>
    <w:rsid w:val="00B93AD8"/>
    <w:rsid w:val="00B94085"/>
    <w:rsid w:val="00B968C8"/>
    <w:rsid w:val="00BA117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2F23"/>
    <w:rsid w:val="00BC53D4"/>
    <w:rsid w:val="00BC7F5B"/>
    <w:rsid w:val="00BD0DF3"/>
    <w:rsid w:val="00BD279D"/>
    <w:rsid w:val="00BD6AD4"/>
    <w:rsid w:val="00BD6BB8"/>
    <w:rsid w:val="00BE0DFE"/>
    <w:rsid w:val="00C00878"/>
    <w:rsid w:val="00C01CE8"/>
    <w:rsid w:val="00C022AB"/>
    <w:rsid w:val="00C03D41"/>
    <w:rsid w:val="00C03E2A"/>
    <w:rsid w:val="00C11E18"/>
    <w:rsid w:val="00C1221C"/>
    <w:rsid w:val="00C137F3"/>
    <w:rsid w:val="00C13876"/>
    <w:rsid w:val="00C16A08"/>
    <w:rsid w:val="00C16E53"/>
    <w:rsid w:val="00C20727"/>
    <w:rsid w:val="00C23794"/>
    <w:rsid w:val="00C25084"/>
    <w:rsid w:val="00C262F2"/>
    <w:rsid w:val="00C27B0D"/>
    <w:rsid w:val="00C31BDE"/>
    <w:rsid w:val="00C32844"/>
    <w:rsid w:val="00C343FC"/>
    <w:rsid w:val="00C34482"/>
    <w:rsid w:val="00C3662E"/>
    <w:rsid w:val="00C50EAF"/>
    <w:rsid w:val="00C5178E"/>
    <w:rsid w:val="00C54F19"/>
    <w:rsid w:val="00C60E32"/>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1281"/>
    <w:rsid w:val="00CA3C12"/>
    <w:rsid w:val="00CA5EDF"/>
    <w:rsid w:val="00CB0C56"/>
    <w:rsid w:val="00CB143C"/>
    <w:rsid w:val="00CB20AA"/>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448"/>
    <w:rsid w:val="00D047EF"/>
    <w:rsid w:val="00D04D4A"/>
    <w:rsid w:val="00D05EA5"/>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4023"/>
    <w:rsid w:val="00D354AB"/>
    <w:rsid w:val="00D3708B"/>
    <w:rsid w:val="00D377A5"/>
    <w:rsid w:val="00D41B42"/>
    <w:rsid w:val="00D423C3"/>
    <w:rsid w:val="00D432F9"/>
    <w:rsid w:val="00D50255"/>
    <w:rsid w:val="00D513BF"/>
    <w:rsid w:val="00D51E0B"/>
    <w:rsid w:val="00D53C44"/>
    <w:rsid w:val="00D60CED"/>
    <w:rsid w:val="00D62772"/>
    <w:rsid w:val="00D629A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670"/>
    <w:rsid w:val="00D9698E"/>
    <w:rsid w:val="00DA2873"/>
    <w:rsid w:val="00DA3154"/>
    <w:rsid w:val="00DA4B32"/>
    <w:rsid w:val="00DB3876"/>
    <w:rsid w:val="00DB6BA9"/>
    <w:rsid w:val="00DB7A2E"/>
    <w:rsid w:val="00DC3AB0"/>
    <w:rsid w:val="00DC3FD2"/>
    <w:rsid w:val="00DC4074"/>
    <w:rsid w:val="00DC4475"/>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1428"/>
    <w:rsid w:val="00E12E50"/>
    <w:rsid w:val="00E1310E"/>
    <w:rsid w:val="00E13F3D"/>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464D9"/>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028"/>
    <w:rsid w:val="00E87D52"/>
    <w:rsid w:val="00E92485"/>
    <w:rsid w:val="00E94310"/>
    <w:rsid w:val="00E94E5E"/>
    <w:rsid w:val="00EA5F86"/>
    <w:rsid w:val="00EA65B0"/>
    <w:rsid w:val="00EB09B7"/>
    <w:rsid w:val="00EB65BA"/>
    <w:rsid w:val="00EC0884"/>
    <w:rsid w:val="00EC0C36"/>
    <w:rsid w:val="00EC4AAE"/>
    <w:rsid w:val="00ED63FA"/>
    <w:rsid w:val="00EE3686"/>
    <w:rsid w:val="00EE564E"/>
    <w:rsid w:val="00EE7D7C"/>
    <w:rsid w:val="00EE7FB8"/>
    <w:rsid w:val="00EF14C3"/>
    <w:rsid w:val="00EF52D9"/>
    <w:rsid w:val="00F00862"/>
    <w:rsid w:val="00F01146"/>
    <w:rsid w:val="00F036DB"/>
    <w:rsid w:val="00F044B5"/>
    <w:rsid w:val="00F0553B"/>
    <w:rsid w:val="00F0613C"/>
    <w:rsid w:val="00F12F76"/>
    <w:rsid w:val="00F224D4"/>
    <w:rsid w:val="00F2331E"/>
    <w:rsid w:val="00F235AD"/>
    <w:rsid w:val="00F25D98"/>
    <w:rsid w:val="00F300FB"/>
    <w:rsid w:val="00F4203C"/>
    <w:rsid w:val="00F43623"/>
    <w:rsid w:val="00F44AD1"/>
    <w:rsid w:val="00F50FA6"/>
    <w:rsid w:val="00F511E0"/>
    <w:rsid w:val="00F5686D"/>
    <w:rsid w:val="00F60C7B"/>
    <w:rsid w:val="00F62674"/>
    <w:rsid w:val="00F63B6C"/>
    <w:rsid w:val="00F63DBB"/>
    <w:rsid w:val="00F63EDF"/>
    <w:rsid w:val="00F64BBC"/>
    <w:rsid w:val="00F6615D"/>
    <w:rsid w:val="00F67454"/>
    <w:rsid w:val="00F7104E"/>
    <w:rsid w:val="00F74AD4"/>
    <w:rsid w:val="00F74F54"/>
    <w:rsid w:val="00F75407"/>
    <w:rsid w:val="00F7607D"/>
    <w:rsid w:val="00F83090"/>
    <w:rsid w:val="00F86728"/>
    <w:rsid w:val="00F86BC4"/>
    <w:rsid w:val="00F86FD2"/>
    <w:rsid w:val="00F87374"/>
    <w:rsid w:val="00F95D02"/>
    <w:rsid w:val="00F96B57"/>
    <w:rsid w:val="00FA0496"/>
    <w:rsid w:val="00FA2792"/>
    <w:rsid w:val="00FA4740"/>
    <w:rsid w:val="00FA7174"/>
    <w:rsid w:val="00FA7CA1"/>
    <w:rsid w:val="00FB09DF"/>
    <w:rsid w:val="00FB0B35"/>
    <w:rsid w:val="00FB1571"/>
    <w:rsid w:val="00FB6386"/>
    <w:rsid w:val="00FC15BD"/>
    <w:rsid w:val="00FC1B86"/>
    <w:rsid w:val="00FC727C"/>
    <w:rsid w:val="00FD10E5"/>
    <w:rsid w:val="00FD1A36"/>
    <w:rsid w:val="00FD3D5B"/>
    <w:rsid w:val="00FD6446"/>
    <w:rsid w:val="00FD7AC4"/>
    <w:rsid w:val="00FE3F03"/>
    <w:rsid w:val="00FE50AF"/>
    <w:rsid w:val="00FE6103"/>
    <w:rsid w:val="00FE64E0"/>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3</Pages>
  <Words>614</Words>
  <Characters>3600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7</cp:revision>
  <cp:lastPrinted>1899-12-31T23:00:00Z</cp:lastPrinted>
  <dcterms:created xsi:type="dcterms:W3CDTF">2025-11-03T08:49:00Z</dcterms:created>
  <dcterms:modified xsi:type="dcterms:W3CDTF">2025-11-09T20:58:00Z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